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65029729" w:rsidR="00F07D85" w:rsidRDefault="00F07D85" w:rsidP="00F07D85">
      <w:pPr>
        <w:pStyle w:val="CRCoverPage"/>
        <w:tabs>
          <w:tab w:val="right" w:pos="9639"/>
        </w:tabs>
        <w:spacing w:after="0"/>
        <w:rPr>
          <w:b/>
          <w:noProof/>
          <w:sz w:val="24"/>
        </w:rPr>
      </w:pPr>
      <w:r>
        <w:rPr>
          <w:b/>
          <w:noProof/>
          <w:sz w:val="24"/>
        </w:rPr>
        <w:t>3GPP TS</w:t>
      </w:r>
      <w:r w:rsidR="00862629">
        <w:rPr>
          <w:b/>
          <w:noProof/>
          <w:sz w:val="24"/>
        </w:rPr>
        <w:t>G-SA WG6 Meeting #54-e</w:t>
      </w:r>
      <w:r w:rsidR="00862629">
        <w:rPr>
          <w:b/>
          <w:noProof/>
          <w:sz w:val="24"/>
        </w:rPr>
        <w:tab/>
        <w:t>S6-231282</w:t>
      </w:r>
    </w:p>
    <w:p w14:paraId="38BB665A" w14:textId="77777777" w:rsidR="00F07D85" w:rsidRDefault="00F07D85" w:rsidP="00F07D85">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S6-23xxxx)</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BDE8E" w:rsidR="001E41F3" w:rsidRPr="00410371" w:rsidRDefault="00862629" w:rsidP="00D04177">
            <w:pPr>
              <w:pStyle w:val="CRCoverPage"/>
              <w:spacing w:after="0"/>
              <w:rPr>
                <w:noProof/>
              </w:rPr>
            </w:pPr>
            <w:r>
              <w:rPr>
                <w:b/>
                <w:noProof/>
                <w:sz w:val="28"/>
              </w:rPr>
              <w:t>0307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3CCB8" w:rsidR="001E41F3" w:rsidRPr="00410371" w:rsidRDefault="002B2AB9"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7D582" w:rsidR="001E41F3" w:rsidRPr="00410371" w:rsidRDefault="00EC2E81" w:rsidP="002B2AB9">
            <w:pPr>
              <w:pStyle w:val="CRCoverPage"/>
              <w:spacing w:after="0"/>
              <w:jc w:val="center"/>
              <w:rPr>
                <w:noProof/>
                <w:sz w:val="28"/>
              </w:rPr>
            </w:pPr>
            <w:r>
              <w:rPr>
                <w:b/>
                <w:noProof/>
                <w:sz w:val="28"/>
              </w:rPr>
              <w:t>18.</w:t>
            </w:r>
            <w:r w:rsidR="002B2AB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11D59" w:rsidR="001E41F3" w:rsidRDefault="00CA1D42" w:rsidP="0090137C">
            <w:pPr>
              <w:pStyle w:val="CRCoverPage"/>
              <w:spacing w:after="0"/>
              <w:ind w:left="100"/>
              <w:rPr>
                <w:noProof/>
              </w:rPr>
            </w:pPr>
            <w:r>
              <w:t xml:space="preserve">T-EAS discovery enhancement for composite EAS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92D5DB" w:rsidR="001E41F3" w:rsidRDefault="00252CA4" w:rsidP="00F07D85">
            <w:pPr>
              <w:pStyle w:val="CRCoverPage"/>
              <w:spacing w:after="0"/>
              <w:ind w:left="100"/>
              <w:rPr>
                <w:noProof/>
              </w:rPr>
            </w:pPr>
            <w:r w:rsidRPr="00252CA4">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22FC5" w:rsidR="001E41F3" w:rsidRDefault="00F11900" w:rsidP="002270DE">
            <w:pPr>
              <w:pStyle w:val="CRCoverPage"/>
              <w:spacing w:after="0"/>
              <w:ind w:left="100"/>
              <w:rPr>
                <w:noProof/>
              </w:rPr>
            </w:pPr>
            <w:r>
              <w:t>202</w:t>
            </w:r>
            <w:r w:rsidR="00B86153">
              <w:t>3-0</w:t>
            </w:r>
            <w:r w:rsidR="002270DE">
              <w:t>4</w:t>
            </w:r>
            <w:r w:rsidR="00B86153">
              <w:t>-</w:t>
            </w:r>
            <w:r w:rsidR="002270DE">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215AF" w14:textId="77777777" w:rsidR="00EC392C" w:rsidRDefault="00CA1D42" w:rsidP="00CA1D42">
            <w:pPr>
              <w:pStyle w:val="CRCoverPage"/>
              <w:spacing w:after="0"/>
              <w:rPr>
                <w:lang w:val="en-US" w:eastAsia="zh-CN"/>
              </w:rPr>
            </w:pPr>
            <w:r>
              <w:rPr>
                <w:lang w:val="en-US" w:eastAsia="zh-CN"/>
              </w:rPr>
              <w:t xml:space="preserve">For the composite EAS case, the main EAS may </w:t>
            </w:r>
            <w:r w:rsidR="005A3CE3">
              <w:rPr>
                <w:lang w:val="en-US" w:eastAsia="zh-CN"/>
              </w:rPr>
              <w:t>be</w:t>
            </w:r>
            <w:r>
              <w:rPr>
                <w:lang w:val="en-US" w:eastAsia="zh-CN"/>
              </w:rPr>
              <w:t xml:space="preserve">longs to different composite EAS, accordingly different combination of the composite EAS may provide different </w:t>
            </w:r>
            <w:r w:rsidR="00DD1697">
              <w:rPr>
                <w:lang w:val="en-US" w:eastAsia="zh-CN"/>
              </w:rPr>
              <w:t>service to different AC.</w:t>
            </w:r>
          </w:p>
          <w:p w14:paraId="708AA7DE" w14:textId="60FFE24D" w:rsidR="00DD1697" w:rsidRPr="00F31536" w:rsidRDefault="00DD1697" w:rsidP="00DD1697">
            <w:pPr>
              <w:pStyle w:val="CRCoverPage"/>
              <w:spacing w:after="0"/>
              <w:rPr>
                <w:lang w:val="en-US" w:eastAsia="zh-CN"/>
              </w:rPr>
            </w:pPr>
            <w:r>
              <w:rPr>
                <w:lang w:val="en-US" w:eastAsia="zh-CN"/>
              </w:rPr>
              <w:t>Thus the Retrieve T-EES should be based on the AC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466ED" w14:textId="77777777" w:rsidR="001E41F3" w:rsidRDefault="00DD1697" w:rsidP="00112CDD">
            <w:pPr>
              <w:pStyle w:val="CRCoverPage"/>
              <w:spacing w:after="0"/>
            </w:pPr>
            <w:r>
              <w:t>Enhance the EES profile with the AC information corresponding to the EASID</w:t>
            </w:r>
          </w:p>
          <w:p w14:paraId="31C656EC" w14:textId="1B1962D8" w:rsidR="00DD1697" w:rsidRPr="00824F0A" w:rsidRDefault="00DD1697" w:rsidP="00112CDD">
            <w:pPr>
              <w:pStyle w:val="CRCoverPage"/>
              <w:spacing w:after="0"/>
            </w:pPr>
            <w:r>
              <w:t>The T-EES determination should be based on the AC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9D798" w:rsidR="001E41F3" w:rsidRPr="00DD1697" w:rsidRDefault="00DD1697" w:rsidP="00AD34CE">
            <w:pPr>
              <w:pStyle w:val="CRCoverPage"/>
              <w:spacing w:after="0"/>
              <w:rPr>
                <w:noProof/>
                <w:lang w:val="en-US"/>
              </w:rPr>
            </w:pPr>
            <w:r w:rsidRPr="00DD1697">
              <w:rPr>
                <w:noProof/>
                <w:lang w:val="en-US"/>
              </w:rPr>
              <w:t>only using the EASID to discovery the T-EES cannot ensure that the all the required EAS are available at the T-EES/Target EDN.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6BFE9" w:rsidR="001E41F3" w:rsidRDefault="00DD1697" w:rsidP="00232D10">
            <w:pPr>
              <w:pStyle w:val="CRCoverPage"/>
              <w:spacing w:after="0"/>
              <w:ind w:left="100"/>
              <w:rPr>
                <w:noProof/>
                <w:lang w:eastAsia="zh-CN"/>
              </w:rPr>
            </w:pPr>
            <w:r>
              <w:rPr>
                <w:noProof/>
                <w:lang w:eastAsia="zh-CN"/>
              </w:rPr>
              <w:t>8.2.6, 8.8.3.3, 8.8.4.6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85A9E8D" w14:textId="77777777" w:rsidR="00B04598" w:rsidRDefault="00B04598" w:rsidP="00B04598">
      <w:pPr>
        <w:pStyle w:val="3"/>
      </w:pPr>
      <w:bookmarkStart w:id="7" w:name="_Toc131200662"/>
      <w:bookmarkStart w:id="8" w:name="_Toc57673459"/>
      <w:bookmarkStart w:id="9" w:name="_Toc50584612"/>
      <w:bookmarkStart w:id="10" w:name="_Toc50584268"/>
      <w:bookmarkStart w:id="11" w:name="_Toc42003947"/>
      <w:bookmarkStart w:id="12" w:name="_Toc37790996"/>
      <w:r>
        <w:t>8.2.6</w:t>
      </w:r>
      <w:r>
        <w:tab/>
        <w:t>EES Profile</w:t>
      </w:r>
      <w:bookmarkEnd w:id="7"/>
      <w:bookmarkEnd w:id="8"/>
      <w:bookmarkEnd w:id="9"/>
      <w:bookmarkEnd w:id="10"/>
      <w:bookmarkEnd w:id="11"/>
      <w:bookmarkEnd w:id="12"/>
    </w:p>
    <w:p w14:paraId="778164A8" w14:textId="77777777" w:rsidR="00B04598" w:rsidRDefault="00B04598" w:rsidP="00B04598">
      <w:pPr>
        <w:rPr>
          <w:lang w:eastAsia="ko-KR"/>
        </w:rPr>
      </w:pPr>
      <w:r>
        <w:rPr>
          <w:lang w:eastAsia="ko-KR"/>
        </w:rPr>
        <w:t>The EES profile includes information about the EES and the services it provides.</w:t>
      </w:r>
    </w:p>
    <w:p w14:paraId="39FF6E47" w14:textId="77777777" w:rsidR="00B04598" w:rsidRDefault="00B04598" w:rsidP="00B04598">
      <w:pPr>
        <w:pStyle w:val="TH"/>
      </w:pPr>
      <w:r>
        <w:lastRenderedPageBreak/>
        <w:t>Table 8.2.6-1: EES Profile</w:t>
      </w:r>
    </w:p>
    <w:tbl>
      <w:tblPr>
        <w:tblW w:w="0" w:type="dxa"/>
        <w:jc w:val="center"/>
        <w:tblLayout w:type="fixed"/>
        <w:tblLook w:val="04A0" w:firstRow="1" w:lastRow="0" w:firstColumn="1" w:lastColumn="0" w:noHBand="0" w:noVBand="1"/>
      </w:tblPr>
      <w:tblGrid>
        <w:gridCol w:w="2154"/>
        <w:gridCol w:w="900"/>
        <w:gridCol w:w="5853"/>
      </w:tblGrid>
      <w:tr w:rsidR="00B04598" w14:paraId="260FBCBC" w14:textId="77777777" w:rsidTr="00B04598">
        <w:trPr>
          <w:jc w:val="center"/>
        </w:trPr>
        <w:tc>
          <w:tcPr>
            <w:tcW w:w="2154" w:type="dxa"/>
            <w:tcBorders>
              <w:top w:val="single" w:sz="4" w:space="0" w:color="000000"/>
              <w:left w:val="single" w:sz="4" w:space="0" w:color="000000"/>
              <w:bottom w:val="single" w:sz="4" w:space="0" w:color="000000"/>
              <w:right w:val="nil"/>
            </w:tcBorders>
            <w:hideMark/>
          </w:tcPr>
          <w:p w14:paraId="17366D57" w14:textId="77777777" w:rsidR="00B04598" w:rsidRDefault="00B04598">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1E0D6A64" w14:textId="77777777" w:rsidR="00B04598" w:rsidRDefault="00B04598">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03B73242" w14:textId="77777777" w:rsidR="00B04598" w:rsidRDefault="00B04598">
            <w:pPr>
              <w:pStyle w:val="TAH"/>
            </w:pPr>
            <w:r>
              <w:t>Description</w:t>
            </w:r>
          </w:p>
        </w:tc>
      </w:tr>
      <w:tr w:rsidR="00B04598" w14:paraId="30F1EA28" w14:textId="77777777" w:rsidTr="00B04598">
        <w:trPr>
          <w:jc w:val="center"/>
        </w:trPr>
        <w:tc>
          <w:tcPr>
            <w:tcW w:w="2154" w:type="dxa"/>
            <w:tcBorders>
              <w:top w:val="single" w:sz="4" w:space="0" w:color="000000"/>
              <w:left w:val="single" w:sz="4" w:space="0" w:color="000000"/>
              <w:bottom w:val="single" w:sz="4" w:space="0" w:color="000000"/>
              <w:right w:val="nil"/>
            </w:tcBorders>
            <w:hideMark/>
          </w:tcPr>
          <w:p w14:paraId="44C838F6" w14:textId="77777777" w:rsidR="00B04598" w:rsidRDefault="00B04598">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503E05D7" w14:textId="77777777" w:rsidR="00B04598" w:rsidRDefault="00B0459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672E617" w14:textId="77777777" w:rsidR="00B04598" w:rsidRDefault="00B04598">
            <w:pPr>
              <w:pStyle w:val="TAL"/>
              <w:rPr>
                <w:rFonts w:eastAsia="Malgun Gothic"/>
              </w:rPr>
            </w:pPr>
            <w:r>
              <w:t>The identifier of the EES</w:t>
            </w:r>
          </w:p>
        </w:tc>
      </w:tr>
      <w:tr w:rsidR="00B04598" w14:paraId="77A4C11C" w14:textId="77777777" w:rsidTr="00B04598">
        <w:trPr>
          <w:jc w:val="center"/>
        </w:trPr>
        <w:tc>
          <w:tcPr>
            <w:tcW w:w="2154" w:type="dxa"/>
            <w:tcBorders>
              <w:top w:val="single" w:sz="4" w:space="0" w:color="000000"/>
              <w:left w:val="single" w:sz="4" w:space="0" w:color="000000"/>
              <w:bottom w:val="single" w:sz="4" w:space="0" w:color="000000"/>
              <w:right w:val="nil"/>
            </w:tcBorders>
            <w:hideMark/>
          </w:tcPr>
          <w:p w14:paraId="4BB0C64A" w14:textId="77777777" w:rsidR="00B04598" w:rsidRDefault="00B04598">
            <w:pPr>
              <w:pStyle w:val="TAL"/>
            </w:pPr>
            <w:r>
              <w:t>EES Endpoint</w:t>
            </w:r>
          </w:p>
        </w:tc>
        <w:tc>
          <w:tcPr>
            <w:tcW w:w="900" w:type="dxa"/>
            <w:tcBorders>
              <w:top w:val="single" w:sz="4" w:space="0" w:color="000000"/>
              <w:left w:val="single" w:sz="4" w:space="0" w:color="000000"/>
              <w:bottom w:val="single" w:sz="4" w:space="0" w:color="000000"/>
              <w:right w:val="nil"/>
            </w:tcBorders>
            <w:hideMark/>
          </w:tcPr>
          <w:p w14:paraId="57B3E2D7" w14:textId="77777777" w:rsidR="00B04598" w:rsidRDefault="00B0459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2B1249C4" w14:textId="77777777" w:rsidR="00B04598" w:rsidRDefault="00B04598">
            <w:pPr>
              <w:pStyle w:val="TAL"/>
            </w:pPr>
            <w:r>
              <w:t>Endpoint information (e.g. URI, FQDN, IP address) used to communicate with the EES. This information is provided to the EEC to connect to the EES.</w:t>
            </w:r>
          </w:p>
        </w:tc>
      </w:tr>
      <w:tr w:rsidR="00B04598" w14:paraId="6332CAB2" w14:textId="77777777" w:rsidTr="00B04598">
        <w:trPr>
          <w:jc w:val="center"/>
        </w:trPr>
        <w:tc>
          <w:tcPr>
            <w:tcW w:w="2154" w:type="dxa"/>
            <w:tcBorders>
              <w:top w:val="single" w:sz="4" w:space="0" w:color="000000"/>
              <w:left w:val="single" w:sz="4" w:space="0" w:color="000000"/>
              <w:bottom w:val="single" w:sz="4" w:space="0" w:color="000000"/>
              <w:right w:val="nil"/>
            </w:tcBorders>
            <w:hideMark/>
          </w:tcPr>
          <w:p w14:paraId="0691585F" w14:textId="77777777" w:rsidR="00B04598" w:rsidRDefault="00B04598">
            <w:pPr>
              <w:pStyle w:val="TAL"/>
            </w:pPr>
            <w:r>
              <w:t>EASIDs</w:t>
            </w:r>
          </w:p>
        </w:tc>
        <w:tc>
          <w:tcPr>
            <w:tcW w:w="900" w:type="dxa"/>
            <w:tcBorders>
              <w:top w:val="single" w:sz="4" w:space="0" w:color="000000"/>
              <w:left w:val="single" w:sz="4" w:space="0" w:color="000000"/>
              <w:bottom w:val="single" w:sz="4" w:space="0" w:color="000000"/>
              <w:right w:val="nil"/>
            </w:tcBorders>
            <w:hideMark/>
          </w:tcPr>
          <w:p w14:paraId="10F7D81B" w14:textId="77777777" w:rsidR="00B04598" w:rsidRDefault="00B0459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F2A4201" w14:textId="77777777" w:rsidR="00B04598" w:rsidRDefault="00B04598">
            <w:pPr>
              <w:pStyle w:val="TAL"/>
            </w:pPr>
            <w:r>
              <w:t>List of EASIDs registered or expected to be registered with the EES.</w:t>
            </w:r>
          </w:p>
        </w:tc>
      </w:tr>
      <w:tr w:rsidR="00B04598" w14:paraId="1B8441F1" w14:textId="77777777" w:rsidTr="00B04598">
        <w:trPr>
          <w:jc w:val="center"/>
          <w:ins w:id="13" w:author="Huawei-SA6#54" w:date="2023-04-04T21:57:00Z"/>
        </w:trPr>
        <w:tc>
          <w:tcPr>
            <w:tcW w:w="2154" w:type="dxa"/>
            <w:tcBorders>
              <w:top w:val="single" w:sz="4" w:space="0" w:color="000000"/>
              <w:left w:val="single" w:sz="4" w:space="0" w:color="000000"/>
              <w:bottom w:val="single" w:sz="4" w:space="0" w:color="000000"/>
              <w:right w:val="nil"/>
            </w:tcBorders>
          </w:tcPr>
          <w:p w14:paraId="0D8343D9" w14:textId="65FB4ED9" w:rsidR="00B04598" w:rsidRDefault="00B04598">
            <w:pPr>
              <w:pStyle w:val="TAL"/>
              <w:rPr>
                <w:ins w:id="14" w:author="Huawei-SA6#54" w:date="2023-04-04T21:57:00Z"/>
              </w:rPr>
            </w:pPr>
            <w:commentRangeStart w:id="15"/>
            <w:ins w:id="16" w:author="Huawei-SA6#54" w:date="2023-04-04T21:57:00Z">
              <w:r>
                <w:rPr>
                  <w:rFonts w:hint="eastAsia"/>
                  <w:lang w:eastAsia="zh-CN"/>
                </w:rPr>
                <w:t>&gt;</w:t>
              </w:r>
              <w:r>
                <w:rPr>
                  <w:lang w:eastAsia="zh-CN"/>
                </w:rPr>
                <w:t xml:space="preserve"> </w:t>
              </w:r>
            </w:ins>
            <w:ins w:id="17" w:author="Huawei-SA6#54" w:date="2023-04-04T21:59:00Z">
              <w:r>
                <w:rPr>
                  <w:lang w:eastAsia="zh-CN"/>
                </w:rPr>
                <w:t>ACID</w:t>
              </w:r>
            </w:ins>
            <w:commentRangeEnd w:id="15"/>
            <w:r w:rsidR="00B155DC">
              <w:rPr>
                <w:rStyle w:val="ab"/>
                <w:rFonts w:ascii="Times New Roman" w:hAnsi="Times New Roman"/>
              </w:rPr>
              <w:commentReference w:id="15"/>
            </w:r>
          </w:p>
        </w:tc>
        <w:tc>
          <w:tcPr>
            <w:tcW w:w="900" w:type="dxa"/>
            <w:tcBorders>
              <w:top w:val="single" w:sz="4" w:space="0" w:color="000000"/>
              <w:left w:val="single" w:sz="4" w:space="0" w:color="000000"/>
              <w:bottom w:val="single" w:sz="4" w:space="0" w:color="000000"/>
              <w:right w:val="nil"/>
            </w:tcBorders>
          </w:tcPr>
          <w:p w14:paraId="7FCE9F0A" w14:textId="7EE45CD7" w:rsidR="00B04598" w:rsidRDefault="00B04598">
            <w:pPr>
              <w:pStyle w:val="TAC"/>
              <w:rPr>
                <w:ins w:id="18" w:author="Huawei-SA6#54" w:date="2023-04-04T21:57:00Z"/>
              </w:rPr>
            </w:pPr>
            <w:ins w:id="19" w:author="Huawei-SA6#54" w:date="2023-04-04T21:59:00Z">
              <w:r>
                <w:t>O</w:t>
              </w:r>
            </w:ins>
          </w:p>
        </w:tc>
        <w:tc>
          <w:tcPr>
            <w:tcW w:w="5853" w:type="dxa"/>
            <w:tcBorders>
              <w:top w:val="single" w:sz="4" w:space="0" w:color="000000"/>
              <w:left w:val="single" w:sz="4" w:space="0" w:color="000000"/>
              <w:bottom w:val="single" w:sz="4" w:space="0" w:color="000000"/>
              <w:right w:val="single" w:sz="4" w:space="0" w:color="000000"/>
            </w:tcBorders>
          </w:tcPr>
          <w:p w14:paraId="34B84037" w14:textId="78317A0C" w:rsidR="00B04598" w:rsidRDefault="00B04598">
            <w:pPr>
              <w:pStyle w:val="TAL"/>
              <w:rPr>
                <w:ins w:id="20" w:author="Huawei-SA6#54" w:date="2023-04-04T21:57:00Z"/>
              </w:rPr>
            </w:pPr>
            <w:ins w:id="21" w:author="Huawei-SA6#54" w:date="2023-04-04T22:00:00Z">
              <w:r>
                <w:t>Identifier of the AC which the EAS can provide service to</w:t>
              </w:r>
            </w:ins>
            <w:ins w:id="22" w:author="Huawei-SA6#54" w:date="2023-04-04T22:01:00Z">
              <w:r>
                <w:t>.</w:t>
              </w:r>
            </w:ins>
          </w:p>
        </w:tc>
      </w:tr>
      <w:tr w:rsidR="00B04598" w14:paraId="75C81F5B" w14:textId="77777777" w:rsidTr="00B04598">
        <w:trPr>
          <w:jc w:val="center"/>
        </w:trPr>
        <w:tc>
          <w:tcPr>
            <w:tcW w:w="2154" w:type="dxa"/>
            <w:tcBorders>
              <w:top w:val="single" w:sz="4" w:space="0" w:color="000000"/>
              <w:left w:val="single" w:sz="4" w:space="0" w:color="000000"/>
              <w:bottom w:val="single" w:sz="4" w:space="0" w:color="000000"/>
              <w:right w:val="nil"/>
            </w:tcBorders>
            <w:hideMark/>
          </w:tcPr>
          <w:p w14:paraId="2E97008E" w14:textId="77777777" w:rsidR="00B04598" w:rsidRDefault="00B04598">
            <w:pPr>
              <w:pStyle w:val="TAL"/>
            </w:pPr>
            <w:r>
              <w:t>&gt; List of EAS bundle information</w:t>
            </w:r>
          </w:p>
        </w:tc>
        <w:tc>
          <w:tcPr>
            <w:tcW w:w="900" w:type="dxa"/>
            <w:tcBorders>
              <w:top w:val="single" w:sz="4" w:space="0" w:color="000000"/>
              <w:left w:val="single" w:sz="4" w:space="0" w:color="000000"/>
              <w:bottom w:val="single" w:sz="4" w:space="0" w:color="000000"/>
              <w:right w:val="nil"/>
            </w:tcBorders>
            <w:hideMark/>
          </w:tcPr>
          <w:p w14:paraId="71FD2505" w14:textId="77777777" w:rsidR="00B04598" w:rsidRDefault="00B0459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7821E11" w14:textId="77777777" w:rsidR="00B04598" w:rsidRDefault="00B04598">
            <w:pPr>
              <w:pStyle w:val="TAL"/>
            </w:pPr>
            <w:r>
              <w:t>List of EAS bundles to which the EAS belongs and related bundling requirements.</w:t>
            </w:r>
          </w:p>
        </w:tc>
      </w:tr>
      <w:tr w:rsidR="00B04598" w14:paraId="300765D3" w14:textId="77777777" w:rsidTr="00B04598">
        <w:trPr>
          <w:jc w:val="center"/>
        </w:trPr>
        <w:tc>
          <w:tcPr>
            <w:tcW w:w="2154" w:type="dxa"/>
            <w:tcBorders>
              <w:top w:val="single" w:sz="4" w:space="0" w:color="000000"/>
              <w:left w:val="single" w:sz="4" w:space="0" w:color="000000"/>
              <w:bottom w:val="single" w:sz="4" w:space="0" w:color="000000"/>
              <w:right w:val="nil"/>
            </w:tcBorders>
            <w:hideMark/>
          </w:tcPr>
          <w:p w14:paraId="1967D435" w14:textId="77777777" w:rsidR="00B04598" w:rsidRDefault="00B04598">
            <w:pPr>
              <w:pStyle w:val="TAL"/>
            </w:pPr>
            <w:r>
              <w:t xml:space="preserve">&gt;&gt; Bundle ID </w:t>
            </w:r>
          </w:p>
        </w:tc>
        <w:tc>
          <w:tcPr>
            <w:tcW w:w="900" w:type="dxa"/>
            <w:tcBorders>
              <w:top w:val="single" w:sz="4" w:space="0" w:color="000000"/>
              <w:left w:val="single" w:sz="4" w:space="0" w:color="000000"/>
              <w:bottom w:val="single" w:sz="4" w:space="0" w:color="000000"/>
              <w:right w:val="nil"/>
            </w:tcBorders>
            <w:hideMark/>
          </w:tcPr>
          <w:p w14:paraId="3F44A954" w14:textId="77777777" w:rsidR="00B04598" w:rsidRDefault="00B0459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4820DE92" w14:textId="77777777" w:rsidR="00B04598" w:rsidRDefault="00B04598">
            <w:pPr>
              <w:pStyle w:val="TAL"/>
            </w:pPr>
            <w:r>
              <w:t xml:space="preserve">A bundle ID as described in clause 7.2.10. </w:t>
            </w:r>
          </w:p>
        </w:tc>
      </w:tr>
      <w:tr w:rsidR="00B04598" w14:paraId="286C73BF" w14:textId="77777777" w:rsidTr="00B04598">
        <w:trPr>
          <w:jc w:val="center"/>
        </w:trPr>
        <w:tc>
          <w:tcPr>
            <w:tcW w:w="2154" w:type="dxa"/>
            <w:tcBorders>
              <w:top w:val="single" w:sz="4" w:space="0" w:color="000000"/>
              <w:left w:val="single" w:sz="4" w:space="0" w:color="000000"/>
              <w:bottom w:val="single" w:sz="4" w:space="0" w:color="000000"/>
              <w:right w:val="nil"/>
            </w:tcBorders>
            <w:hideMark/>
          </w:tcPr>
          <w:p w14:paraId="26DA20E0" w14:textId="77777777" w:rsidR="00B04598" w:rsidRDefault="00B04598">
            <w:pPr>
              <w:pStyle w:val="TAL"/>
            </w:pPr>
            <w:r>
              <w:t>Instantiable EAS information</w:t>
            </w:r>
          </w:p>
        </w:tc>
        <w:tc>
          <w:tcPr>
            <w:tcW w:w="900" w:type="dxa"/>
            <w:tcBorders>
              <w:top w:val="single" w:sz="4" w:space="0" w:color="000000"/>
              <w:left w:val="single" w:sz="4" w:space="0" w:color="000000"/>
              <w:bottom w:val="single" w:sz="4" w:space="0" w:color="000000"/>
              <w:right w:val="nil"/>
            </w:tcBorders>
            <w:hideMark/>
          </w:tcPr>
          <w:p w14:paraId="192C0752" w14:textId="77777777" w:rsidR="00B04598" w:rsidRDefault="00B0459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9219561" w14:textId="77777777" w:rsidR="00B04598" w:rsidRDefault="00B04598">
            <w:pPr>
              <w:pStyle w:val="TAL"/>
            </w:pPr>
            <w:r>
              <w:t>The EAS instantiation status per EASID (e.g. instantiated, instantiable but not be instantiated yet).</w:t>
            </w:r>
          </w:p>
        </w:tc>
      </w:tr>
      <w:tr w:rsidR="00B04598" w14:paraId="1198C897" w14:textId="77777777" w:rsidTr="00B04598">
        <w:trPr>
          <w:jc w:val="center"/>
        </w:trPr>
        <w:tc>
          <w:tcPr>
            <w:tcW w:w="2154" w:type="dxa"/>
            <w:tcBorders>
              <w:top w:val="single" w:sz="4" w:space="0" w:color="000000"/>
              <w:left w:val="single" w:sz="4" w:space="0" w:color="000000"/>
              <w:bottom w:val="single" w:sz="4" w:space="0" w:color="000000"/>
              <w:right w:val="nil"/>
            </w:tcBorders>
            <w:hideMark/>
          </w:tcPr>
          <w:p w14:paraId="63A12121" w14:textId="77777777" w:rsidR="00B04598" w:rsidRDefault="00B04598">
            <w:pPr>
              <w:pStyle w:val="TAL"/>
            </w:pPr>
            <w:r>
              <w:t>&gt; Instantiation criteria (see NOTE)</w:t>
            </w:r>
          </w:p>
        </w:tc>
        <w:tc>
          <w:tcPr>
            <w:tcW w:w="900" w:type="dxa"/>
            <w:tcBorders>
              <w:top w:val="single" w:sz="4" w:space="0" w:color="000000"/>
              <w:left w:val="single" w:sz="4" w:space="0" w:color="000000"/>
              <w:bottom w:val="single" w:sz="4" w:space="0" w:color="000000"/>
              <w:right w:val="nil"/>
            </w:tcBorders>
            <w:hideMark/>
          </w:tcPr>
          <w:p w14:paraId="3780D86A" w14:textId="77777777" w:rsidR="00B04598" w:rsidRDefault="00B0459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4FB23C9" w14:textId="77777777" w:rsidR="00B04598" w:rsidRDefault="00B04598">
            <w:pPr>
              <w:pStyle w:val="TAL"/>
            </w:pPr>
            <w:r>
              <w:t>The criteria upon which EAS can be instantiated (e.g. based on specific date and time).</w:t>
            </w:r>
          </w:p>
        </w:tc>
      </w:tr>
      <w:tr w:rsidR="00B04598" w14:paraId="01930514" w14:textId="77777777" w:rsidTr="00B04598">
        <w:trPr>
          <w:jc w:val="center"/>
        </w:trPr>
        <w:tc>
          <w:tcPr>
            <w:tcW w:w="2154" w:type="dxa"/>
            <w:tcBorders>
              <w:top w:val="single" w:sz="4" w:space="0" w:color="000000"/>
              <w:left w:val="single" w:sz="4" w:space="0" w:color="000000"/>
              <w:bottom w:val="single" w:sz="4" w:space="0" w:color="000000"/>
              <w:right w:val="nil"/>
            </w:tcBorders>
            <w:hideMark/>
          </w:tcPr>
          <w:p w14:paraId="2D53F1EB" w14:textId="77777777" w:rsidR="00B04598" w:rsidRDefault="00B04598">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08748C88" w14:textId="77777777" w:rsidR="00B04598" w:rsidRDefault="00B0459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A3FEDCF" w14:textId="77777777" w:rsidR="00B04598" w:rsidRDefault="00B04598">
            <w:pPr>
              <w:pStyle w:val="TAL"/>
            </w:pPr>
            <w:r>
              <w:t>Indicates whether the EEC is required to register on the EES to use edge services or not.</w:t>
            </w:r>
          </w:p>
        </w:tc>
      </w:tr>
      <w:tr w:rsidR="00B04598" w14:paraId="07B4AF4E" w14:textId="77777777" w:rsidTr="00B04598">
        <w:trPr>
          <w:jc w:val="center"/>
        </w:trPr>
        <w:tc>
          <w:tcPr>
            <w:tcW w:w="2154" w:type="dxa"/>
            <w:tcBorders>
              <w:top w:val="single" w:sz="4" w:space="0" w:color="000000"/>
              <w:left w:val="single" w:sz="4" w:space="0" w:color="000000"/>
              <w:bottom w:val="single" w:sz="4" w:space="0" w:color="000000"/>
              <w:right w:val="nil"/>
            </w:tcBorders>
            <w:hideMark/>
          </w:tcPr>
          <w:p w14:paraId="003692E2" w14:textId="77777777" w:rsidR="00B04598" w:rsidRDefault="00B04598">
            <w:pPr>
              <w:pStyle w:val="TAL"/>
            </w:pPr>
            <w:r>
              <w:t>ECSP ID</w:t>
            </w:r>
          </w:p>
        </w:tc>
        <w:tc>
          <w:tcPr>
            <w:tcW w:w="900" w:type="dxa"/>
            <w:tcBorders>
              <w:top w:val="single" w:sz="4" w:space="0" w:color="000000"/>
              <w:left w:val="single" w:sz="4" w:space="0" w:color="000000"/>
              <w:bottom w:val="single" w:sz="4" w:space="0" w:color="000000"/>
              <w:right w:val="nil"/>
            </w:tcBorders>
            <w:hideMark/>
          </w:tcPr>
          <w:p w14:paraId="48AD8793" w14:textId="77777777" w:rsidR="00B04598" w:rsidRDefault="00B0459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436DC78" w14:textId="77777777" w:rsidR="00B04598" w:rsidRDefault="00B04598">
            <w:pPr>
              <w:pStyle w:val="TAL"/>
            </w:pPr>
            <w:r>
              <w:t>The identifier of the ECSP that provides the EES.</w:t>
            </w:r>
          </w:p>
        </w:tc>
      </w:tr>
      <w:tr w:rsidR="00B04598" w14:paraId="2E0E4C06" w14:textId="77777777" w:rsidTr="00B04598">
        <w:trPr>
          <w:jc w:val="center"/>
        </w:trPr>
        <w:tc>
          <w:tcPr>
            <w:tcW w:w="2154" w:type="dxa"/>
            <w:tcBorders>
              <w:top w:val="single" w:sz="4" w:space="0" w:color="000000"/>
              <w:left w:val="single" w:sz="4" w:space="0" w:color="000000"/>
              <w:bottom w:val="single" w:sz="4" w:space="0" w:color="000000"/>
              <w:right w:val="nil"/>
            </w:tcBorders>
            <w:hideMark/>
          </w:tcPr>
          <w:p w14:paraId="39B5F04B" w14:textId="77777777" w:rsidR="00B04598" w:rsidRDefault="00B04598">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13D0467D" w14:textId="77777777" w:rsidR="00B04598" w:rsidRDefault="00B0459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82CE9B3" w14:textId="77777777" w:rsidR="00B04598" w:rsidRDefault="00B04598">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B04598" w14:paraId="72B6B807" w14:textId="77777777" w:rsidTr="00B04598">
        <w:trPr>
          <w:jc w:val="center"/>
        </w:trPr>
        <w:tc>
          <w:tcPr>
            <w:tcW w:w="2154" w:type="dxa"/>
            <w:tcBorders>
              <w:top w:val="single" w:sz="4" w:space="0" w:color="000000"/>
              <w:left w:val="single" w:sz="4" w:space="0" w:color="000000"/>
              <w:bottom w:val="single" w:sz="4" w:space="0" w:color="000000"/>
              <w:right w:val="nil"/>
            </w:tcBorders>
            <w:hideMark/>
          </w:tcPr>
          <w:p w14:paraId="75874D68" w14:textId="77777777" w:rsidR="00B04598" w:rsidRDefault="00B04598">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62B176B4" w14:textId="77777777" w:rsidR="00B04598" w:rsidRDefault="00B0459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D23D532" w14:textId="77777777" w:rsidR="00B04598" w:rsidRDefault="00B04598">
            <w:pPr>
              <w:pStyle w:val="TAL"/>
            </w:pPr>
            <w:r>
              <w:t>The area being served by the EES in Geographical values (as specified in clause 7.3.3.3)</w:t>
            </w:r>
          </w:p>
        </w:tc>
      </w:tr>
      <w:tr w:rsidR="00B04598" w14:paraId="0613FEB5" w14:textId="77777777" w:rsidTr="00B04598">
        <w:trPr>
          <w:jc w:val="center"/>
        </w:trPr>
        <w:tc>
          <w:tcPr>
            <w:tcW w:w="2154" w:type="dxa"/>
            <w:tcBorders>
              <w:top w:val="single" w:sz="4" w:space="0" w:color="000000"/>
              <w:left w:val="single" w:sz="4" w:space="0" w:color="000000"/>
              <w:bottom w:val="single" w:sz="4" w:space="0" w:color="000000"/>
              <w:right w:val="nil"/>
            </w:tcBorders>
            <w:hideMark/>
          </w:tcPr>
          <w:p w14:paraId="66BECEB7" w14:textId="77777777" w:rsidR="00B04598" w:rsidRDefault="00B04598">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410D2B28" w14:textId="77777777" w:rsidR="00B04598" w:rsidRDefault="00B04598">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313D6DDB" w14:textId="77777777" w:rsidR="00B04598" w:rsidRDefault="00B04598">
            <w:pPr>
              <w:pStyle w:val="TAL"/>
            </w:pPr>
            <w:r>
              <w:t>DNAI(s) associated with the EES. This IE is used as Potential Locations of Applications in clause 5.6.7 of 3GPP TS 23.501 [2].</w:t>
            </w:r>
          </w:p>
          <w:p w14:paraId="1CAC399C" w14:textId="77777777" w:rsidR="00B04598" w:rsidRDefault="00B04598">
            <w:pPr>
              <w:pStyle w:val="TAL"/>
            </w:pPr>
          </w:p>
          <w:p w14:paraId="162AE15A" w14:textId="77777777" w:rsidR="00B04598" w:rsidRDefault="00B04598">
            <w:pPr>
              <w:pStyle w:val="TAL"/>
            </w:pPr>
            <w:r>
              <w:rPr>
                <w:lang w:eastAsia="ko-KR"/>
              </w:rPr>
              <w:t>It is a subset of the DNAI(s) associated with the EDN, where the EES resides.</w:t>
            </w:r>
          </w:p>
        </w:tc>
      </w:tr>
      <w:tr w:rsidR="00B04598" w14:paraId="058A801E" w14:textId="77777777" w:rsidTr="00B04598">
        <w:trPr>
          <w:jc w:val="center"/>
        </w:trPr>
        <w:tc>
          <w:tcPr>
            <w:tcW w:w="2154" w:type="dxa"/>
            <w:tcBorders>
              <w:top w:val="single" w:sz="4" w:space="0" w:color="000000"/>
              <w:left w:val="single" w:sz="4" w:space="0" w:color="000000"/>
              <w:bottom w:val="single" w:sz="4" w:space="0" w:color="000000"/>
              <w:right w:val="nil"/>
            </w:tcBorders>
            <w:hideMark/>
          </w:tcPr>
          <w:p w14:paraId="481F2465" w14:textId="77777777" w:rsidR="00B04598" w:rsidRDefault="00B04598">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6DC40AD5" w14:textId="77777777" w:rsidR="00B04598" w:rsidRDefault="00B0459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4E08CE9" w14:textId="77777777" w:rsidR="00B04598" w:rsidRDefault="00B04598">
            <w:pPr>
              <w:pStyle w:val="TAL"/>
            </w:pPr>
            <w:r>
              <w:t>Indicates if the EES supports service continuity or not. This IE indicates which ACR scenarios are supported by the EES, also indicates the EES ability of handling bundled EAS ACR.</w:t>
            </w:r>
          </w:p>
        </w:tc>
      </w:tr>
      <w:tr w:rsidR="00B04598" w14:paraId="19D96978" w14:textId="77777777" w:rsidTr="00B04598">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2D61BE97" w14:textId="77777777" w:rsidR="00B04598" w:rsidRDefault="00B04598">
            <w:pPr>
              <w:pStyle w:val="TAN"/>
            </w:pPr>
            <w:r>
              <w:t>NOTE:</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44AFE66D" w14:textId="77777777" w:rsidR="00B04598" w:rsidRDefault="00B04598" w:rsidP="00B04598"/>
    <w:p w14:paraId="2B27C887" w14:textId="77777777" w:rsidR="00B04598" w:rsidRDefault="00B04598" w:rsidP="00B04598">
      <w:pPr>
        <w:pStyle w:val="NO"/>
      </w:pPr>
      <w:r>
        <w:t>NOTE:</w:t>
      </w:r>
      <w:r>
        <w:tab/>
        <w:t>The list of EES DNAI(s) can include the DNAI(s) of the EAS(s) registered with the EES.</w:t>
      </w:r>
    </w:p>
    <w:p w14:paraId="3044B038" w14:textId="77777777" w:rsidR="00B04598" w:rsidRDefault="00B04598" w:rsidP="00B04598">
      <w:pPr>
        <w:pStyle w:val="EditorsNote"/>
      </w:pPr>
      <w:r>
        <w:t>Editor's Note:</w:t>
      </w:r>
      <w:r>
        <w:tab/>
        <w:t xml:space="preserve">Whether EAS bundle requirement is needed in </w:t>
      </w:r>
      <w:r>
        <w:rPr>
          <w:lang w:eastAsia="zh-CN"/>
        </w:rPr>
        <w:t>EES</w:t>
      </w:r>
      <w:r>
        <w:t xml:space="preserve"> profile is FFS.</w:t>
      </w:r>
    </w:p>
    <w:p w14:paraId="64579F81" w14:textId="77777777" w:rsidR="00EF4C85" w:rsidRPr="00B04598" w:rsidRDefault="00EF4C85" w:rsidP="003F37CA">
      <w:pPr>
        <w:rPr>
          <w:rFonts w:ascii="Arial" w:hAnsi="Arial" w:cs="Arial"/>
          <w:noProof/>
          <w:color w:val="0000FF"/>
          <w:sz w:val="28"/>
          <w:szCs w:val="28"/>
        </w:rPr>
      </w:pPr>
    </w:p>
    <w:p w14:paraId="20C3078D" w14:textId="77777777" w:rsidR="00B04598" w:rsidRPr="00C21836" w:rsidRDefault="00B04598" w:rsidP="00B0459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43CA3F5" w14:textId="77777777" w:rsidR="00B04598" w:rsidRDefault="00B04598" w:rsidP="00B04598">
      <w:pPr>
        <w:pStyle w:val="4"/>
      </w:pPr>
      <w:bookmarkStart w:id="23" w:name="_Toc131200943"/>
      <w:bookmarkStart w:id="24" w:name="_Toc57673697"/>
      <w:bookmarkStart w:id="25" w:name="_Toc50584788"/>
      <w:bookmarkStart w:id="26" w:name="_Toc50584444"/>
      <w:r>
        <w:t>8.8.3.3</w:t>
      </w:r>
      <w:r>
        <w:tab/>
        <w:t>Retrieve T-EES procedure</w:t>
      </w:r>
      <w:bookmarkEnd w:id="23"/>
      <w:bookmarkEnd w:id="24"/>
      <w:bookmarkEnd w:id="25"/>
      <w:bookmarkEnd w:id="26"/>
    </w:p>
    <w:p w14:paraId="456ABFD3" w14:textId="77777777" w:rsidR="00B04598" w:rsidRDefault="00B04598" w:rsidP="00B04598">
      <w:r>
        <w:t>Figure 8.8.3.3-1 illustrates the procedure for the S-EES to retrieve the T-EES information from the ECS.</w:t>
      </w:r>
    </w:p>
    <w:p w14:paraId="2B4DE8FB" w14:textId="77777777" w:rsidR="00B04598" w:rsidRDefault="00B04598" w:rsidP="00B04598">
      <w:r>
        <w:t>Pre-condition:</w:t>
      </w:r>
    </w:p>
    <w:p w14:paraId="66EFAB2A" w14:textId="77777777" w:rsidR="00B04598" w:rsidRDefault="00B04598" w:rsidP="00B04598">
      <w:pPr>
        <w:pStyle w:val="B1"/>
      </w:pPr>
      <w:r>
        <w:t>1.</w:t>
      </w:r>
      <w:r>
        <w:tab/>
        <w:t>The S-EES has been pre-configured with the address of the ECS; and</w:t>
      </w:r>
    </w:p>
    <w:p w14:paraId="13865D20" w14:textId="77777777" w:rsidR="00B04598" w:rsidRDefault="00B04598" w:rsidP="00B04598">
      <w:pPr>
        <w:pStyle w:val="B1"/>
      </w:pPr>
      <w:r>
        <w:t>2.</w:t>
      </w:r>
      <w:r>
        <w:tab/>
        <w:t>The AC at the UE already has on-going application traffic with the S-EAS.</w:t>
      </w:r>
    </w:p>
    <w:p w14:paraId="24AF5990" w14:textId="77777777" w:rsidR="00B04598" w:rsidRDefault="00B04598" w:rsidP="00B04598">
      <w:pPr>
        <w:pStyle w:val="TH"/>
        <w:rPr>
          <w:lang w:eastAsia="zh-CN"/>
        </w:rPr>
      </w:pPr>
      <w:r>
        <w:rPr>
          <w:lang w:eastAsia="zh-CN"/>
        </w:rPr>
        <w:object w:dxaOrig="4692" w:dyaOrig="2592" w14:anchorId="30EA3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6pt;height:129.3pt" o:ole="">
            <v:imagedata r:id="rId14" o:title=""/>
          </v:shape>
          <o:OLEObject Type="Embed" ProgID="Visio.Drawing.11" ShapeID="_x0000_i1025" DrawAspect="Content" ObjectID="_1742748589" r:id="rId15"/>
        </w:object>
      </w:r>
    </w:p>
    <w:p w14:paraId="760BA0FB" w14:textId="77777777" w:rsidR="00B04598" w:rsidRDefault="00B04598" w:rsidP="00B04598">
      <w:pPr>
        <w:pStyle w:val="TF"/>
        <w:rPr>
          <w:lang w:eastAsia="ko-KR"/>
        </w:rPr>
      </w:pPr>
      <w:r>
        <w:rPr>
          <w:lang w:eastAsia="ko-KR"/>
        </w:rPr>
        <w:t>Figure 8</w:t>
      </w:r>
      <w:r>
        <w:t>.8</w:t>
      </w:r>
      <w:r>
        <w:rPr>
          <w:lang w:eastAsia="ko-KR"/>
        </w:rPr>
        <w:t xml:space="preserve">.3.3-1: </w:t>
      </w:r>
      <w:r>
        <w:t>Retrieve</w:t>
      </w:r>
      <w:r>
        <w:rPr>
          <w:lang w:eastAsia="ko-KR"/>
        </w:rPr>
        <w:t xml:space="preserve"> T-EES procedure</w:t>
      </w:r>
    </w:p>
    <w:p w14:paraId="372BBBD0" w14:textId="77777777" w:rsidR="00B04598" w:rsidRDefault="00B04598" w:rsidP="00B04598">
      <w:pPr>
        <w:pStyle w:val="B1"/>
        <w:rPr>
          <w:lang w:eastAsia="ko-KR"/>
        </w:rPr>
      </w:pPr>
      <w:r>
        <w:rPr>
          <w:lang w:eastAsia="ko-KR"/>
        </w:rPr>
        <w:t>1.</w:t>
      </w:r>
      <w:r>
        <w:rPr>
          <w:lang w:eastAsia="ko-KR"/>
        </w:rPr>
        <w:tab/>
        <w:t xml:space="preserve">The S-EES sends the Retrieve EES request (UE location information or UE identity, EASID of the S-EAS, </w:t>
      </w:r>
      <w:ins w:id="27" w:author="Huawei-SA6#54" w:date="2023-04-04T21:56:00Z">
        <w:r>
          <w:rPr>
            <w:lang w:eastAsia="ko-KR"/>
          </w:rPr>
          <w:t xml:space="preserve">ACID, </w:t>
        </w:r>
      </w:ins>
      <w:r>
        <w:rPr>
          <w:lang w:eastAsia="ko-KR"/>
        </w:rPr>
        <w:t>target DNAI and UE connectivity information) to the ECS in order to identify the T-EES which has an EAS available to serve the given AC in the UE.</w:t>
      </w:r>
    </w:p>
    <w:p w14:paraId="23D0F381" w14:textId="70D0691E" w:rsidR="00B04598" w:rsidRDefault="00B04598" w:rsidP="00B04598">
      <w:pPr>
        <w:pStyle w:val="B1"/>
        <w:rPr>
          <w:lang w:eastAsia="ko-KR"/>
        </w:rPr>
      </w:pPr>
      <w:r>
        <w:rPr>
          <w:lang w:eastAsia="ko-KR"/>
        </w:rPr>
        <w:t>2.</w:t>
      </w:r>
      <w:r>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ins w:id="28" w:author="Huawei-SA6#54" w:date="2023-04-04T22:43:00Z">
        <w:r w:rsidR="00C5620A">
          <w:rPr>
            <w:lang w:eastAsia="ko-KR"/>
          </w:rPr>
          <w:t xml:space="preserve"> When the ACID is provided then the ECS can identify the T-EES based</w:t>
        </w:r>
      </w:ins>
      <w:ins w:id="29" w:author="Huawei-SA6#54" w:date="2023-04-04T22:47:00Z">
        <w:r w:rsidR="007B4B85">
          <w:rPr>
            <w:lang w:eastAsia="ko-KR"/>
          </w:rPr>
          <w:t xml:space="preserve"> on the</w:t>
        </w:r>
      </w:ins>
      <w:ins w:id="30" w:author="Huawei-SA6#54" w:date="2023-04-04T22:43:00Z">
        <w:r w:rsidR="00C5620A">
          <w:rPr>
            <w:lang w:eastAsia="ko-KR"/>
          </w:rPr>
          <w:t xml:space="preserve"> </w:t>
        </w:r>
      </w:ins>
      <w:ins w:id="31" w:author="Huawei-SA6#54" w:date="2023-04-04T22:44:00Z">
        <w:r w:rsidR="00C5620A">
          <w:rPr>
            <w:lang w:eastAsia="ko-KR"/>
          </w:rPr>
          <w:t>ACID in the E</w:t>
        </w:r>
        <w:r w:rsidR="007B4B85">
          <w:rPr>
            <w:lang w:eastAsia="ko-KR"/>
          </w:rPr>
          <w:t>ES profile</w:t>
        </w:r>
      </w:ins>
      <w:ins w:id="32" w:author="Huawei-SA6#54" w:date="2023-04-04T22:47:00Z">
        <w:r w:rsidR="007B4B85">
          <w:rPr>
            <w:lang w:eastAsia="ko-KR"/>
          </w:rPr>
          <w:t xml:space="preserve"> and</w:t>
        </w:r>
      </w:ins>
      <w:ins w:id="33" w:author="Huawei-SA6#54" w:date="2023-04-04T22:44:00Z">
        <w:r w:rsidR="00C5620A">
          <w:rPr>
            <w:lang w:eastAsia="ko-KR"/>
          </w:rPr>
          <w:t xml:space="preserve"> </w:t>
        </w:r>
      </w:ins>
      <w:ins w:id="34" w:author="Huawei-SA6#54" w:date="2023-04-04T22:48:00Z">
        <w:r w:rsidR="007B4B85">
          <w:rPr>
            <w:lang w:eastAsia="ko-KR"/>
          </w:rPr>
          <w:t xml:space="preserve">in </w:t>
        </w:r>
      </w:ins>
      <w:ins w:id="35" w:author="Huawei-SA6#54" w:date="2023-04-04T22:44:00Z">
        <w:r w:rsidR="00C5620A">
          <w:rPr>
            <w:lang w:eastAsia="ko-KR"/>
          </w:rPr>
          <w:t>the request message to ensure that the EAS register</w:t>
        </w:r>
      </w:ins>
      <w:ins w:id="36" w:author="Huawei-SA6#54" w:date="2023-04-04T22:47:00Z">
        <w:r w:rsidR="007B4B85">
          <w:rPr>
            <w:lang w:eastAsia="ko-KR"/>
          </w:rPr>
          <w:t>ed</w:t>
        </w:r>
      </w:ins>
      <w:ins w:id="37" w:author="Huawei-SA6#54" w:date="2023-04-04T22:44:00Z">
        <w:r w:rsidR="00C5620A">
          <w:rPr>
            <w:lang w:eastAsia="ko-KR"/>
          </w:rPr>
          <w:t xml:space="preserve"> to the T-EES can provide service to the</w:t>
        </w:r>
      </w:ins>
      <w:ins w:id="38" w:author="Huawei-SA6#54" w:date="2023-04-04T22:45:00Z">
        <w:r w:rsidR="00C5620A">
          <w:rPr>
            <w:lang w:eastAsia="ko-KR"/>
          </w:rPr>
          <w:t xml:space="preserve"> AC </w:t>
        </w:r>
      </w:ins>
      <w:ins w:id="39" w:author="Huawei-SA6#54" w:date="2023-04-04T22:47:00Z">
        <w:r w:rsidR="007B4B85">
          <w:rPr>
            <w:lang w:eastAsia="ko-KR"/>
          </w:rPr>
          <w:t>if the EAS belongs to different EAS composite</w:t>
        </w:r>
      </w:ins>
      <w:ins w:id="40" w:author="Huawei-SA6#54" w:date="2023-04-04T22:45:00Z">
        <w:r w:rsidR="00C5620A">
          <w:rPr>
            <w:lang w:eastAsia="ko-KR"/>
          </w:rPr>
          <w:t>.</w:t>
        </w:r>
      </w:ins>
    </w:p>
    <w:p w14:paraId="221A66A5" w14:textId="77777777" w:rsidR="00B04598" w:rsidRDefault="00B04598" w:rsidP="00B04598">
      <w:pPr>
        <w:pStyle w:val="B1"/>
        <w:ind w:firstLine="0"/>
        <w:rPr>
          <w:lang w:eastAsia="ko-KR"/>
        </w:rPr>
      </w:pPr>
      <w:r>
        <w:rPr>
          <w:lang w:eastAsia="ko-KR"/>
        </w:rPr>
        <w:t>If the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8.x.2.3 or both.</w:t>
      </w:r>
    </w:p>
    <w:p w14:paraId="69E0860E" w14:textId="6B2E7014" w:rsidR="00B04598" w:rsidRDefault="00B04598" w:rsidP="00B04598">
      <w:pPr>
        <w:pStyle w:val="B1"/>
        <w:ind w:firstLine="0"/>
        <w:rPr>
          <w:lang w:eastAsia="ko-KR"/>
        </w:rPr>
      </w:pPr>
      <w:r>
        <w:rPr>
          <w:lang w:eastAsia="ko-KR"/>
        </w:rPr>
        <w:t xml:space="preserve">If required by the ECSP policies, the ECS may use service provisioning information retrieval procedure as specified in clause 8.X.2.4 to obtain </w:t>
      </w:r>
      <w:del w:id="41" w:author="Huawei-SA6#54" w:date="2023-04-11T11:11:00Z">
        <w:r w:rsidDel="00DD1697">
          <w:delText>seivice</w:delText>
        </w:r>
      </w:del>
      <w:ins w:id="42" w:author="Huawei-SA6#54" w:date="2023-04-11T11:11:00Z">
        <w:r w:rsidR="00DD1697">
          <w:t>service</w:t>
        </w:r>
      </w:ins>
      <w:r>
        <w:t xml:space="preserve"> provisioning information </w:t>
      </w:r>
      <w:r>
        <w:rPr>
          <w:lang w:eastAsia="ko-KR"/>
        </w:rPr>
        <w:t>from the partner ECS.</w:t>
      </w:r>
    </w:p>
    <w:p w14:paraId="6583B72D" w14:textId="77777777" w:rsidR="00B04598" w:rsidRDefault="00B04598" w:rsidP="00B04598">
      <w:pPr>
        <w:pStyle w:val="B1"/>
        <w:rPr>
          <w:lang w:eastAsia="ko-KR"/>
        </w:rPr>
      </w:pPr>
      <w:r>
        <w:rPr>
          <w:lang w:eastAsia="ko-KR"/>
        </w:rPr>
        <w:t>3.</w:t>
      </w:r>
      <w:r>
        <w:rPr>
          <w:lang w:eastAsia="ko-KR"/>
        </w:rPr>
        <w:tab/>
        <w:t>The ECS sends the Retrieve EES response. If the ECS has determined the EDN configuration information, the retrieve EES response includes the list of EDN configuration information to the S-EES. The list of EDN configuration information includes the EDN details with the endpoint information of T-EES(s) as described in table 8.3.3.3.3-2.</w:t>
      </w:r>
      <w:r>
        <w:t xml:space="preserve"> </w:t>
      </w:r>
      <w:r>
        <w:rPr>
          <w:lang w:eastAsia="ko-KR"/>
        </w:rPr>
        <w:t>If the ECS has determined suitable partner ECS(s) instead, the retrieve EES response includes a list of ECS configuration information.</w:t>
      </w:r>
    </w:p>
    <w:p w14:paraId="09172F5D" w14:textId="77777777" w:rsidR="00B04598" w:rsidRDefault="00B04598" w:rsidP="00B04598">
      <w:r>
        <w:t>If the retrieve EES response contains a list of ECS configuration information, the S-EES may initiate retrieve T-EES procedure with one or more ECS(s) listed in the retrieve EES response.</w:t>
      </w:r>
    </w:p>
    <w:p w14:paraId="5980B97B" w14:textId="77777777" w:rsidR="00B04598" w:rsidRDefault="00B04598" w:rsidP="00B04598">
      <w:pPr>
        <w:pStyle w:val="NO"/>
      </w:pPr>
      <w:r>
        <w:t>NOTE:</w:t>
      </w:r>
      <w:r>
        <w:tab/>
        <w:t>The Retrieve EES request initiated by the S-EES can be restricted only to its registered ECS.</w:t>
      </w:r>
    </w:p>
    <w:p w14:paraId="75057DAB" w14:textId="77777777" w:rsidR="00B04598" w:rsidRPr="00B04598" w:rsidRDefault="00B04598" w:rsidP="00B04598">
      <w:pPr>
        <w:rPr>
          <w:rFonts w:ascii="Arial" w:hAnsi="Arial" w:cs="Arial"/>
          <w:noProof/>
          <w:color w:val="0000FF"/>
          <w:sz w:val="28"/>
          <w:szCs w:val="28"/>
        </w:rPr>
      </w:pPr>
    </w:p>
    <w:p w14:paraId="6EB30AF8" w14:textId="77777777" w:rsidR="00B04598" w:rsidRDefault="00B04598" w:rsidP="00B04598">
      <w:pPr>
        <w:rPr>
          <w:noProof/>
        </w:rPr>
      </w:pPr>
    </w:p>
    <w:p w14:paraId="65B8C40D" w14:textId="77777777" w:rsidR="00B04598" w:rsidRPr="00C21836" w:rsidRDefault="00B04598" w:rsidP="00B0459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B6C6878" w14:textId="77777777" w:rsidR="00C5620A" w:rsidRDefault="00C5620A" w:rsidP="00C5620A">
      <w:pPr>
        <w:pStyle w:val="4"/>
      </w:pPr>
      <w:bookmarkStart w:id="43" w:name="_Toc131200967"/>
      <w:r>
        <w:t>8.8.4.6</w:t>
      </w:r>
      <w:r>
        <w:tab/>
      </w:r>
      <w:r>
        <w:rPr>
          <w:lang w:eastAsia="ko-KR"/>
        </w:rPr>
        <w:t>Retrieve EES request</w:t>
      </w:r>
      <w:bookmarkEnd w:id="43"/>
    </w:p>
    <w:p w14:paraId="48F0A48D" w14:textId="77777777" w:rsidR="00C5620A" w:rsidRDefault="00C5620A" w:rsidP="00C5620A">
      <w:pPr>
        <w:rPr>
          <w:lang w:eastAsia="ko-KR"/>
        </w:rPr>
      </w:pPr>
      <w:r>
        <w:t xml:space="preserve">Table 8.8.4.6-1 describes the information elements to retrieve T-EES information from </w:t>
      </w:r>
      <w:r>
        <w:rPr>
          <w:lang w:eastAsia="ko-KR"/>
        </w:rPr>
        <w:t xml:space="preserve">the ECS. </w:t>
      </w:r>
    </w:p>
    <w:p w14:paraId="52E590B6" w14:textId="77777777" w:rsidR="00C5620A" w:rsidRDefault="00C5620A" w:rsidP="00C5620A">
      <w:pPr>
        <w:pStyle w:val="TH"/>
      </w:pPr>
      <w:r>
        <w:lastRenderedPageBreak/>
        <w:t xml:space="preserve">Table 8.8.4.6-1: </w:t>
      </w:r>
      <w:r>
        <w:rPr>
          <w:lang w:eastAsia="ko-KR"/>
        </w:rPr>
        <w:t xml:space="preserve">Retrieve EES </w:t>
      </w:r>
      <w:r>
        <w:t>request</w:t>
      </w:r>
    </w:p>
    <w:tbl>
      <w:tblPr>
        <w:tblW w:w="8640" w:type="dxa"/>
        <w:jc w:val="center"/>
        <w:tblLayout w:type="fixed"/>
        <w:tblLook w:val="04A0" w:firstRow="1" w:lastRow="0" w:firstColumn="1" w:lastColumn="0" w:noHBand="0" w:noVBand="1"/>
      </w:tblPr>
      <w:tblGrid>
        <w:gridCol w:w="2880"/>
        <w:gridCol w:w="1440"/>
        <w:gridCol w:w="4320"/>
      </w:tblGrid>
      <w:tr w:rsidR="00C5620A" w14:paraId="26200D08"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4BED67A4" w14:textId="77777777" w:rsidR="00C5620A" w:rsidRDefault="00C5620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DADCA07" w14:textId="77777777" w:rsidR="00C5620A" w:rsidRDefault="00C5620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2C6B60" w14:textId="77777777" w:rsidR="00C5620A" w:rsidRDefault="00C5620A">
            <w:pPr>
              <w:pStyle w:val="TAH"/>
            </w:pPr>
            <w:r>
              <w:t>Description</w:t>
            </w:r>
          </w:p>
        </w:tc>
      </w:tr>
      <w:tr w:rsidR="00C5620A" w14:paraId="12ECABC8"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36A0A680" w14:textId="77777777" w:rsidR="00C5620A" w:rsidRDefault="00C5620A">
            <w:pPr>
              <w:pStyle w:val="TAL"/>
            </w:pPr>
            <w:r>
              <w:t>EESID</w:t>
            </w:r>
          </w:p>
        </w:tc>
        <w:tc>
          <w:tcPr>
            <w:tcW w:w="1440" w:type="dxa"/>
            <w:tcBorders>
              <w:top w:val="single" w:sz="4" w:space="0" w:color="000000"/>
              <w:left w:val="single" w:sz="4" w:space="0" w:color="000000"/>
              <w:bottom w:val="single" w:sz="4" w:space="0" w:color="000000"/>
              <w:right w:val="nil"/>
            </w:tcBorders>
            <w:hideMark/>
          </w:tcPr>
          <w:p w14:paraId="4C2057FD" w14:textId="77777777" w:rsidR="00C5620A" w:rsidRDefault="00C5620A">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FDC566F" w14:textId="77777777" w:rsidR="00C5620A" w:rsidRDefault="00C5620A">
            <w:pPr>
              <w:pStyle w:val="TAL"/>
            </w:pPr>
            <w:r>
              <w:t>Unique identifier of the EES.</w:t>
            </w:r>
          </w:p>
        </w:tc>
      </w:tr>
      <w:tr w:rsidR="00C5620A" w14:paraId="241DAA24"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1C86C7C3" w14:textId="77777777" w:rsidR="00C5620A" w:rsidRDefault="00C5620A">
            <w:pPr>
              <w:pStyle w:val="TAL"/>
              <w:tabs>
                <w:tab w:val="right" w:pos="2664"/>
              </w:tabs>
              <w:rPr>
                <w:lang w:eastAsia="ko-KR"/>
              </w:rPr>
            </w:pPr>
            <w:r>
              <w:rPr>
                <w:lang w:eastAsia="ko-KR"/>
              </w:rPr>
              <w:t>Security credentials</w:t>
            </w:r>
          </w:p>
        </w:tc>
        <w:tc>
          <w:tcPr>
            <w:tcW w:w="1440" w:type="dxa"/>
            <w:tcBorders>
              <w:top w:val="single" w:sz="4" w:space="0" w:color="000000"/>
              <w:left w:val="single" w:sz="4" w:space="0" w:color="000000"/>
              <w:bottom w:val="single" w:sz="4" w:space="0" w:color="000000"/>
              <w:right w:val="nil"/>
            </w:tcBorders>
            <w:hideMark/>
          </w:tcPr>
          <w:p w14:paraId="79AA4ED7" w14:textId="77777777" w:rsidR="00C5620A" w:rsidRDefault="00C5620A">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159F877E" w14:textId="77777777" w:rsidR="00C5620A" w:rsidRDefault="00C5620A">
            <w:pPr>
              <w:pStyle w:val="TAL"/>
              <w:rPr>
                <w:lang w:eastAsia="ko-KR"/>
              </w:rPr>
            </w:pPr>
            <w:r>
              <w:rPr>
                <w:lang w:eastAsia="ko-KR"/>
              </w:rPr>
              <w:t>Security credentials resulting from a successful authorization for the edge computing service.</w:t>
            </w:r>
          </w:p>
        </w:tc>
      </w:tr>
      <w:tr w:rsidR="00C5620A" w14:paraId="1AECEFA8"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2114F7DA" w14:textId="77777777" w:rsidR="00C5620A" w:rsidRDefault="00C5620A">
            <w:pPr>
              <w:pStyle w:val="TAL"/>
            </w:pPr>
            <w:r>
              <w:t>EASID</w:t>
            </w:r>
          </w:p>
        </w:tc>
        <w:tc>
          <w:tcPr>
            <w:tcW w:w="1440" w:type="dxa"/>
            <w:tcBorders>
              <w:top w:val="single" w:sz="4" w:space="0" w:color="000000"/>
              <w:left w:val="single" w:sz="4" w:space="0" w:color="000000"/>
              <w:bottom w:val="single" w:sz="4" w:space="0" w:color="000000"/>
              <w:right w:val="nil"/>
            </w:tcBorders>
            <w:hideMark/>
          </w:tcPr>
          <w:p w14:paraId="3C7538B1" w14:textId="77777777" w:rsidR="00C5620A" w:rsidRDefault="00C5620A">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80CB79D" w14:textId="77777777" w:rsidR="00C5620A" w:rsidRDefault="00C5620A">
            <w:pPr>
              <w:pStyle w:val="TAL"/>
            </w:pPr>
            <w:r>
              <w:t>The identifier of the EAS.</w:t>
            </w:r>
          </w:p>
        </w:tc>
      </w:tr>
      <w:tr w:rsidR="00C5620A" w14:paraId="36D06551" w14:textId="77777777" w:rsidTr="00C5620A">
        <w:trPr>
          <w:jc w:val="center"/>
          <w:ins w:id="44" w:author="Huawei-SA6#54" w:date="2023-04-04T22:45:00Z"/>
        </w:trPr>
        <w:tc>
          <w:tcPr>
            <w:tcW w:w="2880" w:type="dxa"/>
            <w:tcBorders>
              <w:top w:val="single" w:sz="4" w:space="0" w:color="000000"/>
              <w:left w:val="single" w:sz="4" w:space="0" w:color="000000"/>
              <w:bottom w:val="single" w:sz="4" w:space="0" w:color="000000"/>
              <w:right w:val="nil"/>
            </w:tcBorders>
          </w:tcPr>
          <w:p w14:paraId="10610810" w14:textId="5E7F8E26" w:rsidR="00C5620A" w:rsidRDefault="00C5620A">
            <w:pPr>
              <w:pStyle w:val="TAL"/>
              <w:rPr>
                <w:ins w:id="45" w:author="Huawei-SA6#54" w:date="2023-04-04T22:45:00Z"/>
              </w:rPr>
            </w:pPr>
            <w:ins w:id="46" w:author="Huawei-SA6#54" w:date="2023-04-04T22:45:00Z">
              <w:r>
                <w:t>ACID</w:t>
              </w:r>
            </w:ins>
            <w:ins w:id="47" w:author="Huawei-SA6#54" w:date="2023-04-04T22:46:00Z">
              <w:r>
                <w:t>(NOTE)</w:t>
              </w:r>
            </w:ins>
          </w:p>
        </w:tc>
        <w:tc>
          <w:tcPr>
            <w:tcW w:w="1440" w:type="dxa"/>
            <w:tcBorders>
              <w:top w:val="single" w:sz="4" w:space="0" w:color="000000"/>
              <w:left w:val="single" w:sz="4" w:space="0" w:color="000000"/>
              <w:bottom w:val="single" w:sz="4" w:space="0" w:color="000000"/>
              <w:right w:val="nil"/>
            </w:tcBorders>
          </w:tcPr>
          <w:p w14:paraId="757F0495" w14:textId="5C56E6E6" w:rsidR="00C5620A" w:rsidRDefault="00C5620A">
            <w:pPr>
              <w:pStyle w:val="TAC"/>
              <w:rPr>
                <w:ins w:id="48" w:author="Huawei-SA6#54" w:date="2023-04-04T22:45:00Z"/>
              </w:rPr>
            </w:pPr>
            <w:ins w:id="49" w:author="Huawei-SA6#54" w:date="2023-04-04T22:46:00Z">
              <w:r>
                <w:t>O</w:t>
              </w:r>
            </w:ins>
          </w:p>
        </w:tc>
        <w:tc>
          <w:tcPr>
            <w:tcW w:w="4320" w:type="dxa"/>
            <w:tcBorders>
              <w:top w:val="single" w:sz="4" w:space="0" w:color="000000"/>
              <w:left w:val="single" w:sz="4" w:space="0" w:color="000000"/>
              <w:bottom w:val="single" w:sz="4" w:space="0" w:color="000000"/>
              <w:right w:val="single" w:sz="4" w:space="0" w:color="000000"/>
            </w:tcBorders>
          </w:tcPr>
          <w:p w14:paraId="24DFBFDE" w14:textId="4B8C33BC" w:rsidR="00C5620A" w:rsidRDefault="00C5620A">
            <w:pPr>
              <w:pStyle w:val="TAL"/>
              <w:rPr>
                <w:ins w:id="50" w:author="Huawei-SA6#54" w:date="2023-04-04T22:45:00Z"/>
              </w:rPr>
            </w:pPr>
            <w:ins w:id="51" w:author="Huawei-SA6#54" w:date="2023-04-04T22:46:00Z">
              <w:r>
                <w:t>The identifier of the AC</w:t>
              </w:r>
              <w:r w:rsidR="007B4B85">
                <w:t>.</w:t>
              </w:r>
            </w:ins>
          </w:p>
        </w:tc>
      </w:tr>
      <w:tr w:rsidR="00C5620A" w14:paraId="2D555A44"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0EB2CFFC" w14:textId="77777777" w:rsidR="00C5620A" w:rsidRDefault="00C5620A">
            <w:pPr>
              <w:pStyle w:val="TAL"/>
            </w:pPr>
            <w:r>
              <w:t>Target DNAI</w:t>
            </w:r>
          </w:p>
        </w:tc>
        <w:tc>
          <w:tcPr>
            <w:tcW w:w="1440" w:type="dxa"/>
            <w:tcBorders>
              <w:top w:val="single" w:sz="4" w:space="0" w:color="000000"/>
              <w:left w:val="single" w:sz="4" w:space="0" w:color="000000"/>
              <w:bottom w:val="single" w:sz="4" w:space="0" w:color="000000"/>
              <w:right w:val="nil"/>
            </w:tcBorders>
            <w:hideMark/>
          </w:tcPr>
          <w:p w14:paraId="7CE1A2C0" w14:textId="77777777" w:rsidR="00C5620A" w:rsidRDefault="00C5620A">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72DA665" w14:textId="77777777" w:rsidR="00C5620A" w:rsidRDefault="00C5620A">
            <w:pPr>
              <w:pStyle w:val="TAL"/>
            </w:pPr>
            <w:r>
              <w:t>The target DNAI information which can be associated with potential T-EES(s) and/or T-EAS(s).</w:t>
            </w:r>
          </w:p>
        </w:tc>
      </w:tr>
      <w:tr w:rsidR="00C5620A" w14:paraId="3C2FDB6C"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3E74B9FF" w14:textId="77777777" w:rsidR="00C5620A" w:rsidRDefault="00C5620A">
            <w:pPr>
              <w:pStyle w:val="TAL"/>
            </w:pPr>
            <w:r>
              <w:t>UE Identifier</w:t>
            </w:r>
          </w:p>
        </w:tc>
        <w:tc>
          <w:tcPr>
            <w:tcW w:w="1440" w:type="dxa"/>
            <w:tcBorders>
              <w:top w:val="single" w:sz="4" w:space="0" w:color="000000"/>
              <w:left w:val="single" w:sz="4" w:space="0" w:color="000000"/>
              <w:bottom w:val="single" w:sz="4" w:space="0" w:color="000000"/>
              <w:right w:val="nil"/>
            </w:tcBorders>
            <w:hideMark/>
          </w:tcPr>
          <w:p w14:paraId="1F103691" w14:textId="77777777" w:rsidR="00C5620A" w:rsidRDefault="00C5620A">
            <w:pPr>
              <w:pStyle w:val="TAC"/>
            </w:pPr>
            <w: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4C0A24BA" w14:textId="77777777" w:rsidR="00C5620A" w:rsidRDefault="00C5620A">
            <w:pPr>
              <w:pStyle w:val="TAL"/>
            </w:pPr>
            <w:r>
              <w:t>The identifier of the UE (i.e. GPSI or identity token)</w:t>
            </w:r>
          </w:p>
        </w:tc>
      </w:tr>
      <w:tr w:rsidR="00C5620A" w14:paraId="101D926D"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13018EA3" w14:textId="77777777" w:rsidR="00C5620A" w:rsidRDefault="00C5620A">
            <w:pPr>
              <w:pStyle w:val="TAL"/>
            </w:pPr>
            <w:r>
              <w:t xml:space="preserve">UE location </w:t>
            </w:r>
          </w:p>
        </w:tc>
        <w:tc>
          <w:tcPr>
            <w:tcW w:w="1440" w:type="dxa"/>
            <w:tcBorders>
              <w:top w:val="single" w:sz="4" w:space="0" w:color="000000"/>
              <w:left w:val="single" w:sz="4" w:space="0" w:color="000000"/>
              <w:bottom w:val="single" w:sz="4" w:space="0" w:color="000000"/>
              <w:right w:val="nil"/>
            </w:tcBorders>
            <w:hideMark/>
          </w:tcPr>
          <w:p w14:paraId="3DC9B2DF" w14:textId="77777777" w:rsidR="00C5620A" w:rsidRDefault="00C5620A">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DDFDC91" w14:textId="77777777" w:rsidR="00C5620A" w:rsidRDefault="00C5620A">
            <w:pPr>
              <w:pStyle w:val="TAL"/>
            </w:pPr>
            <w:r>
              <w:t xml:space="preserve">The location information of the UE. The UE location is described in clause 7.3.2. </w:t>
            </w:r>
          </w:p>
        </w:tc>
      </w:tr>
    </w:tbl>
    <w:p w14:paraId="7C461F94" w14:textId="77777777" w:rsidR="00B04598" w:rsidRPr="00C5620A" w:rsidRDefault="00B04598" w:rsidP="00B04598">
      <w:pPr>
        <w:rPr>
          <w:rFonts w:ascii="Arial" w:hAnsi="Arial" w:cs="Arial"/>
          <w:noProof/>
          <w:color w:val="0000FF"/>
          <w:sz w:val="28"/>
          <w:szCs w:val="28"/>
          <w:lang w:val="en-US"/>
        </w:rPr>
      </w:pPr>
    </w:p>
    <w:p w14:paraId="3807C6C8" w14:textId="77777777" w:rsidR="00B04598" w:rsidRDefault="00B04598" w:rsidP="003F37CA">
      <w:pPr>
        <w:rPr>
          <w:rFonts w:ascii="Arial" w:hAnsi="Arial" w:cs="Arial"/>
          <w:noProof/>
          <w:color w:val="0000FF"/>
          <w:sz w:val="28"/>
          <w:szCs w:val="28"/>
          <w:lang w:val="fr-FR"/>
        </w:rPr>
      </w:pPr>
    </w:p>
    <w:p w14:paraId="505C54DD" w14:textId="77777777" w:rsidR="00B04598" w:rsidRPr="00D10E08" w:rsidRDefault="00B04598"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Huawei-SA6#54" w:date="2023-04-06T15:07:00Z" w:initials="HW">
    <w:p w14:paraId="0257D742" w14:textId="33044C07" w:rsidR="00B155DC" w:rsidRDefault="00B155DC">
      <w:pPr>
        <w:pStyle w:val="ac"/>
      </w:pPr>
      <w:r>
        <w:rPr>
          <w:rStyle w:val="ab"/>
        </w:rPr>
        <w:annotationRef/>
      </w:r>
      <w:r>
        <w:t>Need to check other places about missing ACID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57D7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32653" w16cid:durableId="27AC11BF"/>
  <w16cid:commentId w16cid:paraId="7F8675B9" w16cid:durableId="27AC11C0"/>
  <w16cid:commentId w16cid:paraId="32DD072B" w16cid:durableId="27AC11C1"/>
  <w16cid:commentId w16cid:paraId="06868E78" w16cid:durableId="27AC11C2"/>
  <w16cid:commentId w16cid:paraId="73145028" w16cid:durableId="27AC11C3"/>
  <w16cid:commentId w16cid:paraId="465AAEDB" w16cid:durableId="27AC11C4"/>
  <w16cid:commentId w16cid:paraId="30212AFA" w16cid:durableId="27628C55"/>
  <w16cid:commentId w16cid:paraId="58BD1AC4" w16cid:durableId="27628C56"/>
  <w16cid:commentId w16cid:paraId="5066D866" w16cid:durableId="27628C58"/>
  <w16cid:commentId w16cid:paraId="5D9812B7" w16cid:durableId="27AC11C8"/>
  <w16cid:commentId w16cid:paraId="62B09554" w16cid:durableId="27AC11C9"/>
  <w16cid:commentId w16cid:paraId="26E46A24" w16cid:durableId="27AC11CA"/>
  <w16cid:commentId w16cid:paraId="65170624" w16cid:durableId="27AC11CB"/>
  <w16cid:commentId w16cid:paraId="11A23554" w16cid:durableId="27628C5A"/>
  <w16cid:commentId w16cid:paraId="645B1187" w16cid:durableId="27AC11CD"/>
  <w16cid:commentId w16cid:paraId="75B8081C" w16cid:durableId="27AC11CE"/>
  <w16cid:commentId w16cid:paraId="180CAC30" w16cid:durableId="27AC1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3678E" w14:textId="77777777" w:rsidR="00860BB4" w:rsidRDefault="00860BB4">
      <w:r>
        <w:separator/>
      </w:r>
    </w:p>
  </w:endnote>
  <w:endnote w:type="continuationSeparator" w:id="0">
    <w:p w14:paraId="21A5CD6A" w14:textId="77777777" w:rsidR="00860BB4" w:rsidRDefault="00860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7372C" w14:textId="77777777" w:rsidR="00860BB4" w:rsidRDefault="00860BB4">
      <w:r>
        <w:separator/>
      </w:r>
    </w:p>
  </w:footnote>
  <w:footnote w:type="continuationSeparator" w:id="0">
    <w:p w14:paraId="7BDEDCF3" w14:textId="77777777" w:rsidR="00860BB4" w:rsidRDefault="00860B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5C2" w:rsidRDefault="003F35C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
    <w15:presenceInfo w15:providerId="None" w15:userId="Huawei-SA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E4A"/>
    <w:rsid w:val="00024363"/>
    <w:rsid w:val="000244B1"/>
    <w:rsid w:val="00025645"/>
    <w:rsid w:val="0003039F"/>
    <w:rsid w:val="00030D85"/>
    <w:rsid w:val="00034EAF"/>
    <w:rsid w:val="00045559"/>
    <w:rsid w:val="00050006"/>
    <w:rsid w:val="00055DAB"/>
    <w:rsid w:val="000575E6"/>
    <w:rsid w:val="00070CE9"/>
    <w:rsid w:val="00072B5A"/>
    <w:rsid w:val="000878DB"/>
    <w:rsid w:val="00087B42"/>
    <w:rsid w:val="000918B8"/>
    <w:rsid w:val="000963F0"/>
    <w:rsid w:val="000A27DD"/>
    <w:rsid w:val="000A6394"/>
    <w:rsid w:val="000B3B22"/>
    <w:rsid w:val="000B7FED"/>
    <w:rsid w:val="000C038A"/>
    <w:rsid w:val="000C3CEE"/>
    <w:rsid w:val="000C6598"/>
    <w:rsid w:val="000D44B3"/>
    <w:rsid w:val="000D71DA"/>
    <w:rsid w:val="000E2283"/>
    <w:rsid w:val="000E4F78"/>
    <w:rsid w:val="000E7190"/>
    <w:rsid w:val="000F0A0E"/>
    <w:rsid w:val="000F4CA9"/>
    <w:rsid w:val="00105D64"/>
    <w:rsid w:val="00112CDD"/>
    <w:rsid w:val="00115A4E"/>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95E2A"/>
    <w:rsid w:val="001A08B3"/>
    <w:rsid w:val="001A5DC8"/>
    <w:rsid w:val="001A7B60"/>
    <w:rsid w:val="001B52F0"/>
    <w:rsid w:val="001B74BF"/>
    <w:rsid w:val="001B7A65"/>
    <w:rsid w:val="001D4A6A"/>
    <w:rsid w:val="001E41F3"/>
    <w:rsid w:val="001E5BE8"/>
    <w:rsid w:val="002069B9"/>
    <w:rsid w:val="00207BCB"/>
    <w:rsid w:val="00207FF5"/>
    <w:rsid w:val="00215ADE"/>
    <w:rsid w:val="00222F8D"/>
    <w:rsid w:val="00223F88"/>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3240"/>
    <w:rsid w:val="0029662C"/>
    <w:rsid w:val="002A4EBE"/>
    <w:rsid w:val="002A6EA8"/>
    <w:rsid w:val="002B234B"/>
    <w:rsid w:val="002B2AB9"/>
    <w:rsid w:val="002B5741"/>
    <w:rsid w:val="002B7A82"/>
    <w:rsid w:val="002D3BB3"/>
    <w:rsid w:val="002D4884"/>
    <w:rsid w:val="002D64C6"/>
    <w:rsid w:val="002E472E"/>
    <w:rsid w:val="002E4F4A"/>
    <w:rsid w:val="002E727C"/>
    <w:rsid w:val="002F53E2"/>
    <w:rsid w:val="0030463F"/>
    <w:rsid w:val="00305409"/>
    <w:rsid w:val="00307040"/>
    <w:rsid w:val="00310A61"/>
    <w:rsid w:val="00317C60"/>
    <w:rsid w:val="00330D4B"/>
    <w:rsid w:val="0033547B"/>
    <w:rsid w:val="00335D3E"/>
    <w:rsid w:val="00337514"/>
    <w:rsid w:val="00341969"/>
    <w:rsid w:val="00342600"/>
    <w:rsid w:val="00347135"/>
    <w:rsid w:val="0035027D"/>
    <w:rsid w:val="0035461D"/>
    <w:rsid w:val="003609EF"/>
    <w:rsid w:val="0036231A"/>
    <w:rsid w:val="00364830"/>
    <w:rsid w:val="00370842"/>
    <w:rsid w:val="00374DD4"/>
    <w:rsid w:val="00387E13"/>
    <w:rsid w:val="0039128D"/>
    <w:rsid w:val="00391EBE"/>
    <w:rsid w:val="003A1BC8"/>
    <w:rsid w:val="003A3A29"/>
    <w:rsid w:val="003A5E13"/>
    <w:rsid w:val="003B1003"/>
    <w:rsid w:val="003B22E9"/>
    <w:rsid w:val="003B5EC4"/>
    <w:rsid w:val="003C20A7"/>
    <w:rsid w:val="003E1A36"/>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70F2"/>
    <w:rsid w:val="004447B3"/>
    <w:rsid w:val="00457CB0"/>
    <w:rsid w:val="0046223E"/>
    <w:rsid w:val="004661CE"/>
    <w:rsid w:val="00472A4E"/>
    <w:rsid w:val="00472F28"/>
    <w:rsid w:val="00475F46"/>
    <w:rsid w:val="004906B9"/>
    <w:rsid w:val="00491550"/>
    <w:rsid w:val="0049211C"/>
    <w:rsid w:val="004B75B7"/>
    <w:rsid w:val="004C19CA"/>
    <w:rsid w:val="004C2429"/>
    <w:rsid w:val="004D0063"/>
    <w:rsid w:val="004D4F37"/>
    <w:rsid w:val="004D6580"/>
    <w:rsid w:val="004D712B"/>
    <w:rsid w:val="004E3D8E"/>
    <w:rsid w:val="004F2979"/>
    <w:rsid w:val="004F2F52"/>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73D1"/>
    <w:rsid w:val="0057762E"/>
    <w:rsid w:val="0057790C"/>
    <w:rsid w:val="00584504"/>
    <w:rsid w:val="005857BA"/>
    <w:rsid w:val="005904B2"/>
    <w:rsid w:val="0059145D"/>
    <w:rsid w:val="00592D74"/>
    <w:rsid w:val="00597E68"/>
    <w:rsid w:val="005A2649"/>
    <w:rsid w:val="005A3CE3"/>
    <w:rsid w:val="005A5644"/>
    <w:rsid w:val="005A72D1"/>
    <w:rsid w:val="005A7F31"/>
    <w:rsid w:val="005B00C0"/>
    <w:rsid w:val="005B35E6"/>
    <w:rsid w:val="005B46D0"/>
    <w:rsid w:val="005B528C"/>
    <w:rsid w:val="005C30E4"/>
    <w:rsid w:val="005D5185"/>
    <w:rsid w:val="005D5C18"/>
    <w:rsid w:val="005D6D6C"/>
    <w:rsid w:val="005E2C44"/>
    <w:rsid w:val="005F4E58"/>
    <w:rsid w:val="00605A14"/>
    <w:rsid w:val="006141B3"/>
    <w:rsid w:val="00621188"/>
    <w:rsid w:val="0062196D"/>
    <w:rsid w:val="006257ED"/>
    <w:rsid w:val="00634A02"/>
    <w:rsid w:val="00653DE4"/>
    <w:rsid w:val="00665C47"/>
    <w:rsid w:val="006709C4"/>
    <w:rsid w:val="0067720E"/>
    <w:rsid w:val="00691139"/>
    <w:rsid w:val="00694D09"/>
    <w:rsid w:val="00695808"/>
    <w:rsid w:val="0069722B"/>
    <w:rsid w:val="006A0AC1"/>
    <w:rsid w:val="006A1D6B"/>
    <w:rsid w:val="006A3EAD"/>
    <w:rsid w:val="006A72DD"/>
    <w:rsid w:val="006B3AA2"/>
    <w:rsid w:val="006B46FB"/>
    <w:rsid w:val="006C568F"/>
    <w:rsid w:val="006C6AD8"/>
    <w:rsid w:val="006D03C5"/>
    <w:rsid w:val="006E0B25"/>
    <w:rsid w:val="006E21FB"/>
    <w:rsid w:val="006E4098"/>
    <w:rsid w:val="006E4D42"/>
    <w:rsid w:val="006F057E"/>
    <w:rsid w:val="006F2FD0"/>
    <w:rsid w:val="00703DEB"/>
    <w:rsid w:val="007053D0"/>
    <w:rsid w:val="00705CED"/>
    <w:rsid w:val="00724DCB"/>
    <w:rsid w:val="00725942"/>
    <w:rsid w:val="00734E65"/>
    <w:rsid w:val="007403B9"/>
    <w:rsid w:val="00741169"/>
    <w:rsid w:val="00744E25"/>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B8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21B46"/>
    <w:rsid w:val="008233DA"/>
    <w:rsid w:val="00824F0A"/>
    <w:rsid w:val="008279FA"/>
    <w:rsid w:val="00831DC8"/>
    <w:rsid w:val="00834756"/>
    <w:rsid w:val="008406EB"/>
    <w:rsid w:val="0084557C"/>
    <w:rsid w:val="00851E4B"/>
    <w:rsid w:val="00854722"/>
    <w:rsid w:val="00860BB4"/>
    <w:rsid w:val="008610D3"/>
    <w:rsid w:val="00861876"/>
    <w:rsid w:val="00862629"/>
    <w:rsid w:val="008626E7"/>
    <w:rsid w:val="0087019E"/>
    <w:rsid w:val="00870EE7"/>
    <w:rsid w:val="00872374"/>
    <w:rsid w:val="008767A8"/>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90137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73BD"/>
    <w:rsid w:val="00997484"/>
    <w:rsid w:val="00997D48"/>
    <w:rsid w:val="009A5753"/>
    <w:rsid w:val="009A579D"/>
    <w:rsid w:val="009A681D"/>
    <w:rsid w:val="009A6E46"/>
    <w:rsid w:val="009B5350"/>
    <w:rsid w:val="009C16E2"/>
    <w:rsid w:val="009D7A06"/>
    <w:rsid w:val="009E3297"/>
    <w:rsid w:val="009E5213"/>
    <w:rsid w:val="009F27EB"/>
    <w:rsid w:val="009F734F"/>
    <w:rsid w:val="00A03B4F"/>
    <w:rsid w:val="00A04E91"/>
    <w:rsid w:val="00A10144"/>
    <w:rsid w:val="00A111D6"/>
    <w:rsid w:val="00A126E4"/>
    <w:rsid w:val="00A16496"/>
    <w:rsid w:val="00A21AF4"/>
    <w:rsid w:val="00A246B6"/>
    <w:rsid w:val="00A25878"/>
    <w:rsid w:val="00A3015E"/>
    <w:rsid w:val="00A31598"/>
    <w:rsid w:val="00A334ED"/>
    <w:rsid w:val="00A346D7"/>
    <w:rsid w:val="00A43D13"/>
    <w:rsid w:val="00A47E70"/>
    <w:rsid w:val="00A50CF0"/>
    <w:rsid w:val="00A536D2"/>
    <w:rsid w:val="00A55224"/>
    <w:rsid w:val="00A62163"/>
    <w:rsid w:val="00A62DEC"/>
    <w:rsid w:val="00A70B44"/>
    <w:rsid w:val="00A71094"/>
    <w:rsid w:val="00A75E5C"/>
    <w:rsid w:val="00A7671C"/>
    <w:rsid w:val="00A768CA"/>
    <w:rsid w:val="00A8157A"/>
    <w:rsid w:val="00A82E8E"/>
    <w:rsid w:val="00A90A41"/>
    <w:rsid w:val="00A9712F"/>
    <w:rsid w:val="00AA2CBC"/>
    <w:rsid w:val="00AA3C6C"/>
    <w:rsid w:val="00AB3A60"/>
    <w:rsid w:val="00AB68E0"/>
    <w:rsid w:val="00AC5820"/>
    <w:rsid w:val="00AD0F9B"/>
    <w:rsid w:val="00AD1CD8"/>
    <w:rsid w:val="00AD34CE"/>
    <w:rsid w:val="00AD4B50"/>
    <w:rsid w:val="00AD78B2"/>
    <w:rsid w:val="00AD7E19"/>
    <w:rsid w:val="00AE10D6"/>
    <w:rsid w:val="00AE233E"/>
    <w:rsid w:val="00AE7C52"/>
    <w:rsid w:val="00B04598"/>
    <w:rsid w:val="00B04F36"/>
    <w:rsid w:val="00B055C4"/>
    <w:rsid w:val="00B07C42"/>
    <w:rsid w:val="00B07F5E"/>
    <w:rsid w:val="00B155DC"/>
    <w:rsid w:val="00B17670"/>
    <w:rsid w:val="00B2023F"/>
    <w:rsid w:val="00B2304E"/>
    <w:rsid w:val="00B23243"/>
    <w:rsid w:val="00B258BB"/>
    <w:rsid w:val="00B30FBF"/>
    <w:rsid w:val="00B42390"/>
    <w:rsid w:val="00B43DD9"/>
    <w:rsid w:val="00B46034"/>
    <w:rsid w:val="00B57139"/>
    <w:rsid w:val="00B57B3B"/>
    <w:rsid w:val="00B67B97"/>
    <w:rsid w:val="00B73D3D"/>
    <w:rsid w:val="00B74A77"/>
    <w:rsid w:val="00B86153"/>
    <w:rsid w:val="00B8625D"/>
    <w:rsid w:val="00B93BEF"/>
    <w:rsid w:val="00B95BB4"/>
    <w:rsid w:val="00B968C8"/>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306D"/>
    <w:rsid w:val="00BF405D"/>
    <w:rsid w:val="00C01460"/>
    <w:rsid w:val="00C01FCD"/>
    <w:rsid w:val="00C05700"/>
    <w:rsid w:val="00C07929"/>
    <w:rsid w:val="00C1301F"/>
    <w:rsid w:val="00C13AE6"/>
    <w:rsid w:val="00C14201"/>
    <w:rsid w:val="00C1438E"/>
    <w:rsid w:val="00C234AB"/>
    <w:rsid w:val="00C25765"/>
    <w:rsid w:val="00C26219"/>
    <w:rsid w:val="00C34677"/>
    <w:rsid w:val="00C3593E"/>
    <w:rsid w:val="00C4697D"/>
    <w:rsid w:val="00C55E73"/>
    <w:rsid w:val="00C5620A"/>
    <w:rsid w:val="00C66BA2"/>
    <w:rsid w:val="00C73109"/>
    <w:rsid w:val="00C820AB"/>
    <w:rsid w:val="00C870F6"/>
    <w:rsid w:val="00C95985"/>
    <w:rsid w:val="00C95ADE"/>
    <w:rsid w:val="00C960A6"/>
    <w:rsid w:val="00CA1D42"/>
    <w:rsid w:val="00CA5156"/>
    <w:rsid w:val="00CA6A57"/>
    <w:rsid w:val="00CB5F42"/>
    <w:rsid w:val="00CC191C"/>
    <w:rsid w:val="00CC2047"/>
    <w:rsid w:val="00CC2D88"/>
    <w:rsid w:val="00CC5026"/>
    <w:rsid w:val="00CC68D0"/>
    <w:rsid w:val="00CD0185"/>
    <w:rsid w:val="00CD4A9C"/>
    <w:rsid w:val="00CE4B2E"/>
    <w:rsid w:val="00CF0C1E"/>
    <w:rsid w:val="00CF42BE"/>
    <w:rsid w:val="00CF481B"/>
    <w:rsid w:val="00CF535A"/>
    <w:rsid w:val="00CF6F6B"/>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60FD"/>
    <w:rsid w:val="00D50255"/>
    <w:rsid w:val="00D51059"/>
    <w:rsid w:val="00D512CE"/>
    <w:rsid w:val="00D66520"/>
    <w:rsid w:val="00D74637"/>
    <w:rsid w:val="00D768DB"/>
    <w:rsid w:val="00D77F60"/>
    <w:rsid w:val="00D84AE9"/>
    <w:rsid w:val="00D850E0"/>
    <w:rsid w:val="00D859ED"/>
    <w:rsid w:val="00D85BEF"/>
    <w:rsid w:val="00D923F4"/>
    <w:rsid w:val="00D92564"/>
    <w:rsid w:val="00D92C4A"/>
    <w:rsid w:val="00DB67CE"/>
    <w:rsid w:val="00DC0C5A"/>
    <w:rsid w:val="00DC0F98"/>
    <w:rsid w:val="00DC7B1D"/>
    <w:rsid w:val="00DD1697"/>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6E51"/>
    <w:rsid w:val="00E806D8"/>
    <w:rsid w:val="00E8602F"/>
    <w:rsid w:val="00E90517"/>
    <w:rsid w:val="00E93694"/>
    <w:rsid w:val="00E93BFF"/>
    <w:rsid w:val="00EA5A3F"/>
    <w:rsid w:val="00EB09B7"/>
    <w:rsid w:val="00EB311A"/>
    <w:rsid w:val="00EB3422"/>
    <w:rsid w:val="00EB5782"/>
    <w:rsid w:val="00EB5D6D"/>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D98"/>
    <w:rsid w:val="00F300FB"/>
    <w:rsid w:val="00F31536"/>
    <w:rsid w:val="00F36B32"/>
    <w:rsid w:val="00F409D4"/>
    <w:rsid w:val="00F44E38"/>
    <w:rsid w:val="00F51B38"/>
    <w:rsid w:val="00F546AC"/>
    <w:rsid w:val="00F61622"/>
    <w:rsid w:val="00F62FE7"/>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21819294">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0561948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025274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00154314">
      <w:bodyDiv w:val="1"/>
      <w:marLeft w:val="0"/>
      <w:marRight w:val="0"/>
      <w:marTop w:val="0"/>
      <w:marBottom w:val="0"/>
      <w:divBdr>
        <w:top w:val="none" w:sz="0" w:space="0" w:color="auto"/>
        <w:left w:val="none" w:sz="0" w:space="0" w:color="auto"/>
        <w:bottom w:val="none" w:sz="0" w:space="0" w:color="auto"/>
        <w:right w:val="none" w:sz="0" w:space="0" w:color="auto"/>
      </w:divBdr>
      <w:divsChild>
        <w:div w:id="341468399">
          <w:marLeft w:val="446"/>
          <w:marRight w:val="0"/>
          <w:marTop w:val="0"/>
          <w:marBottom w:val="120"/>
          <w:divBdr>
            <w:top w:val="none" w:sz="0" w:space="0" w:color="auto"/>
            <w:left w:val="none" w:sz="0" w:space="0" w:color="auto"/>
            <w:bottom w:val="none" w:sz="0" w:space="0" w:color="auto"/>
            <w:right w:val="none" w:sz="0" w:space="0" w:color="auto"/>
          </w:divBdr>
        </w:div>
      </w:divsChild>
    </w:div>
    <w:div w:id="1061443031">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27156679">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2AA5A-B82D-41C7-A7A3-AD2205904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Pages>
  <Words>1162</Words>
  <Characters>6625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Huawei-SA6#54</cp:lastModifiedBy>
  <cp:revision>9</cp:revision>
  <cp:lastPrinted>1900-01-01T00:00:00Z</cp:lastPrinted>
  <dcterms:created xsi:type="dcterms:W3CDTF">2023-04-04T12:23:00Z</dcterms:created>
  <dcterms:modified xsi:type="dcterms:W3CDTF">2023-04-11T11:34:00Z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(3)xW6eAFDrzsBcS0yICOgyhbQ4GKEW+7vxxp9qlIRDjiKuIdWv5vQViuLRPz5FQ4VIC/jaxJsO
mK/l32Sax70kXjxOMSJIq3KHv3rLTmzxJh+Ps/hk0V+jZkC2/wrjakYR3rzGkOjBON5bFUsa
/lNo6+jWX381fnQDCG0wO6br5Zbh7WL0kMBplogeIBKiBql7bytA0ovJYmgqluTUI32pSAwE
x62Bge63IamHoRRpMc</vt:lpwstr>
  </property>
  <property fmtid="{D5CDD505-2E9C-101B-9397-08002B2CF9AE}" pid="22" name="_2015_ms_pID_7253431">
    <vt:lpwstr>EieIeRbmXPzk3vKzodIKJhdtRjM5jDa2FnT6cyRy79LkRGpC5wun/8
lfrolJT39olTIbG4pMsyWkp4OW7kKpAOrHnCm4qJ/70+5bP/JANnPQ0wERG4K+3UnoXitFrk
uf8Rm0nhB4VeTEO9fnw6jKgeWvD6Cjb9Lqi6+yOTzWPzYooafI3ikwXPvelaxkWuFIj1uOX8
zV3a+/7E2+SphPDTXu4gFqrFBOh4+IaM1/47</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